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72" w:rsidRDefault="00956872" w:rsidP="00956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1D60EC">
        <w:rPr>
          <w:b/>
          <w:i/>
          <w:noProof/>
          <w:sz w:val="28"/>
        </w:rPr>
        <w:t>4179</w:t>
      </w:r>
      <w:bookmarkStart w:id="0" w:name="_GoBack"/>
      <w:bookmarkEnd w:id="0"/>
    </w:p>
    <w:p w:rsidR="00956872" w:rsidRPr="00C22D17" w:rsidRDefault="00956872" w:rsidP="00956872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:rsidR="00956872" w:rsidRDefault="00956872" w:rsidP="009568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5313" w:rsidRPr="00F15313">
        <w:rPr>
          <w:rFonts w:ascii="Arial" w:hAnsi="Arial" w:cs="Arial"/>
          <w:b/>
        </w:rPr>
        <w:t xml:space="preserve">Add requirements for management of </w:t>
      </w:r>
      <w:r w:rsidR="00C36873">
        <w:rPr>
          <w:rFonts w:ascii="Arial" w:hAnsi="Arial" w:cs="Arial"/>
          <w:b/>
        </w:rPr>
        <w:t>S</w:t>
      </w:r>
      <w:r w:rsidR="00F15313" w:rsidRPr="00F15313">
        <w:rPr>
          <w:rFonts w:ascii="Arial" w:hAnsi="Arial" w:cs="Arial"/>
          <w:b/>
        </w:rPr>
        <w:t>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56872">
        <w:t>5</w:t>
      </w:r>
      <w:r w:rsidR="00F92407">
        <w:t>.</w:t>
      </w:r>
      <w:r w:rsidR="00956872"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93216C" w:rsidRDefault="0093216C" w:rsidP="0093216C">
      <w:pPr>
        <w:rPr>
          <w:rFonts w:eastAsia="微软雅黑"/>
        </w:rPr>
      </w:pPr>
      <w:r w:rsidRPr="00307774">
        <w:rPr>
          <w:lang w:eastAsia="ko-KR"/>
        </w:rPr>
        <w:t>To manage a</w:t>
      </w:r>
      <w:r>
        <w:rPr>
          <w:lang w:eastAsia="ko-KR"/>
        </w:rPr>
        <w:t>n</w:t>
      </w:r>
      <w:r w:rsidRPr="00307774">
        <w:rPr>
          <w:lang w:eastAsia="ko-KR"/>
        </w:rPr>
        <w:t xml:space="preserve"> SNPN</w:t>
      </w:r>
      <w:r w:rsidRPr="00A430E7">
        <w:t xml:space="preserve"> </w:t>
      </w:r>
      <w:r>
        <w:t xml:space="preserve">which </w:t>
      </w:r>
      <w:r>
        <w:rPr>
          <w:lang w:eastAsia="ko-KR"/>
        </w:rPr>
        <w:t xml:space="preserve">is a 5GS (i.e. NG-RAN and </w:t>
      </w:r>
      <w:r w:rsidRPr="00A430E7">
        <w:rPr>
          <w:lang w:eastAsia="ko-KR"/>
        </w:rPr>
        <w:t>5GC) that can be optionally complemented with other access networks based on non-3GPP technologies (i.e. IEEE Wi-Fi)</w:t>
      </w:r>
      <w:r w:rsidRPr="00307774">
        <w:rPr>
          <w:lang w:eastAsia="ko-KR"/>
        </w:rPr>
        <w:t xml:space="preserve">, the standalone SNPN management system needs a dedicated NPN identifier. </w:t>
      </w:r>
      <w:r w:rsidRPr="009F5242">
        <w:rPr>
          <w:rFonts w:eastAsia="微软雅黑"/>
        </w:rPr>
        <w:t>The combination of a PLMN ID and Network identifier (NID) is used to identify an SNPN.</w:t>
      </w:r>
      <w:r>
        <w:rPr>
          <w:rFonts w:eastAsia="微软雅黑"/>
        </w:rPr>
        <w:t xml:space="preserve"> See further details in clause 4.4 of TS 28.557 [1].</w:t>
      </w:r>
    </w:p>
    <w:p w:rsidR="00ED0501" w:rsidRPr="003910B4" w:rsidRDefault="0093216C" w:rsidP="00ED0501">
      <w:pPr>
        <w:rPr>
          <w:lang w:val="en-US" w:eastAsia="zh-CN"/>
        </w:rPr>
      </w:pPr>
      <w:r>
        <w:rPr>
          <w:lang w:eastAsia="zh-CN"/>
        </w:rPr>
        <w:t>I</w:t>
      </w:r>
      <w:r w:rsidR="00ED0501">
        <w:rPr>
          <w:lang w:eastAsia="zh-CN"/>
        </w:rPr>
        <w:t xml:space="preserve">t is proposed to </w:t>
      </w:r>
      <w:r w:rsidR="00F15313">
        <w:rPr>
          <w:lang w:eastAsia="zh-CN"/>
        </w:rPr>
        <w:t xml:space="preserve">add </w:t>
      </w:r>
      <w:r w:rsidR="009F5927">
        <w:rPr>
          <w:lang w:eastAsia="zh-CN"/>
        </w:rPr>
        <w:t xml:space="preserve">corresponding </w:t>
      </w:r>
      <w:r w:rsidR="00F15313" w:rsidRPr="00F15313">
        <w:rPr>
          <w:lang w:eastAsia="zh-CN"/>
        </w:rPr>
        <w:t xml:space="preserve">requirements for management of </w:t>
      </w:r>
      <w:r w:rsidR="00C36873">
        <w:rPr>
          <w:lang w:eastAsia="zh-CN"/>
        </w:rPr>
        <w:t>S</w:t>
      </w:r>
      <w:r w:rsidR="00F15313" w:rsidRPr="00F15313">
        <w:rPr>
          <w:lang w:eastAsia="zh-CN"/>
        </w:rPr>
        <w:t xml:space="preserve">NPN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:rsidR="00D1256E" w:rsidRDefault="00D1256E" w:rsidP="00D1256E"/>
    <w:p w:rsidR="00C36873" w:rsidRDefault="00C36873" w:rsidP="00C36873">
      <w:pPr>
        <w:pStyle w:val="3"/>
      </w:pPr>
      <w:bookmarkStart w:id="8" w:name="_Toc72424807"/>
      <w:r w:rsidRPr="008577C3">
        <w:t>5.2.</w:t>
      </w:r>
      <w:r>
        <w:t>2</w:t>
      </w:r>
      <w:r w:rsidRPr="008577C3">
        <w:tab/>
      </w:r>
      <w:r>
        <w:t>R</w:t>
      </w:r>
      <w:r w:rsidRPr="009F5242">
        <w:rPr>
          <w:lang w:eastAsia="zh-CN"/>
        </w:rPr>
        <w:t>equirements for management of SNPN</w:t>
      </w:r>
      <w:bookmarkEnd w:id="8"/>
    </w:p>
    <w:p w:rsidR="00C36873" w:rsidRDefault="00C36873" w:rsidP="00C36873">
      <w:r w:rsidRPr="009F5242">
        <w:rPr>
          <w:rFonts w:eastAsia="微软雅黑"/>
          <w:b/>
        </w:rPr>
        <w:t>REQ-</w:t>
      </w:r>
      <w:r>
        <w:rPr>
          <w:rFonts w:eastAsia="微软雅黑"/>
          <w:b/>
        </w:rPr>
        <w:t>SNPN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</w:t>
      </w:r>
      <w:r>
        <w:rPr>
          <w:lang w:eastAsia="ja-JP"/>
        </w:rPr>
        <w:t xml:space="preserve"> to support standalone operation of an SNPN.</w:t>
      </w:r>
    </w:p>
    <w:p w:rsidR="00C36873" w:rsidRDefault="00C36873" w:rsidP="00C36873">
      <w:pPr>
        <w:rPr>
          <w:lang w:val="en-US" w:eastAsia="ja-JP"/>
        </w:rPr>
      </w:pPr>
      <w:r>
        <w:rPr>
          <w:rFonts w:eastAsia="微软雅黑"/>
          <w:b/>
        </w:rPr>
        <w:t>REQ-SNPN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-02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</w:t>
      </w:r>
      <w:r>
        <w:rPr>
          <w:lang w:eastAsia="ja-JP"/>
        </w:rPr>
        <w:t xml:space="preserve"> to support management of </w:t>
      </w:r>
      <w:r>
        <w:rPr>
          <w:rFonts w:eastAsia="微软雅黑"/>
          <w:lang w:eastAsia="ko-KR"/>
        </w:rPr>
        <w:t xml:space="preserve">dedicated NPN identifier (i.e. </w:t>
      </w:r>
      <w:r>
        <w:rPr>
          <w:rFonts w:eastAsia="微软雅黑"/>
        </w:rPr>
        <w:t>combination of a PLMN ID and a Network identifier (NID)</w:t>
      </w:r>
      <w:r>
        <w:rPr>
          <w:rFonts w:eastAsia="微软雅黑"/>
          <w:lang w:eastAsia="ko-KR"/>
        </w:rPr>
        <w:t xml:space="preserve"> which </w:t>
      </w:r>
      <w:r>
        <w:rPr>
          <w:rFonts w:eastAsia="微软雅黑"/>
        </w:rPr>
        <w:t>is used to identify an SNPN</w:t>
      </w:r>
      <w:r>
        <w:rPr>
          <w:lang w:val="en-US" w:eastAsia="ja-JP"/>
        </w:rPr>
        <w:t>.</w:t>
      </w:r>
    </w:p>
    <w:p w:rsidR="00C36873" w:rsidRDefault="00C36873" w:rsidP="00C36873">
      <w:pPr>
        <w:rPr>
          <w:ins w:id="9" w:author="Huawei" w:date="2021-07-01T15:05:00Z"/>
          <w:lang w:val="en-US" w:eastAsia="ja-JP"/>
        </w:rPr>
      </w:pPr>
      <w:r>
        <w:rPr>
          <w:rFonts w:eastAsia="微软雅黑"/>
          <w:b/>
        </w:rPr>
        <w:t>REQ-SNPN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-03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</w:t>
      </w:r>
      <w:r>
        <w:rPr>
          <w:lang w:eastAsia="ja-JP"/>
        </w:rPr>
        <w:t xml:space="preserve"> to configure </w:t>
      </w:r>
      <w:r>
        <w:t>NID which consists of an assignment mode and an NID value</w:t>
      </w:r>
      <w:r>
        <w:rPr>
          <w:lang w:val="en-US" w:eastAsia="ja-JP"/>
        </w:rPr>
        <w:t>.</w:t>
      </w:r>
    </w:p>
    <w:p w:rsidR="00C36873" w:rsidRPr="009F5242" w:rsidRDefault="00C36873" w:rsidP="00C36873">
      <w:pPr>
        <w:rPr>
          <w:ins w:id="10" w:author="Huawei" w:date="2021-07-14T11:44:00Z"/>
          <w:rFonts w:eastAsia="微软雅黑"/>
          <w:kern w:val="2"/>
          <w:szCs w:val="18"/>
          <w:lang w:eastAsia="zh-CN" w:bidi="ar-KW"/>
        </w:rPr>
      </w:pPr>
      <w:ins w:id="11" w:author="Huawei" w:date="2021-07-14T11:44:00Z">
        <w:r w:rsidRPr="009F5242">
          <w:rPr>
            <w:rFonts w:eastAsia="微软雅黑"/>
            <w:b/>
          </w:rPr>
          <w:t>REQ-</w:t>
        </w:r>
      </w:ins>
      <w:ins w:id="12" w:author="Huawei" w:date="2021-07-14T11:49:00Z">
        <w:r>
          <w:rPr>
            <w:rFonts w:eastAsia="微软雅黑"/>
            <w:b/>
          </w:rPr>
          <w:t>S</w:t>
        </w:r>
      </w:ins>
      <w:ins w:id="13" w:author="Huawei" w:date="2021-07-14T11:44:00Z">
        <w:r w:rsidRPr="009F5242">
          <w:rPr>
            <w:rFonts w:eastAsia="微软雅黑"/>
            <w:b/>
          </w:rPr>
          <w:t>N</w:t>
        </w:r>
      </w:ins>
      <w:ins w:id="14" w:author="Huawei" w:date="2021-07-14T11:49:00Z">
        <w:r>
          <w:rPr>
            <w:rFonts w:eastAsia="微软雅黑"/>
            <w:b/>
          </w:rPr>
          <w:t>P</w:t>
        </w:r>
      </w:ins>
      <w:ins w:id="15" w:author="Huawei" w:date="2021-07-14T11:44:00Z">
        <w:r w:rsidRPr="009F5242">
          <w:rPr>
            <w:rFonts w:eastAsia="微软雅黑"/>
            <w:b/>
          </w:rPr>
          <w:t>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16" w:author="Huawei" w:date="2021-07-15T10:03:00Z">
        <w:r>
          <w:rPr>
            <w:rFonts w:eastAsia="微软雅黑"/>
            <w:b/>
          </w:rPr>
          <w:t>X</w:t>
        </w:r>
      </w:ins>
      <w:ins w:id="17" w:author="Huawei" w:date="2021-07-14T11:44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configure a</w:t>
        </w:r>
      </w:ins>
      <w:ins w:id="18" w:author="Huawei" w:date="2021-07-14T11:53:00Z">
        <w:r>
          <w:rPr>
            <w:rFonts w:eastAsia="微软雅黑"/>
            <w:kern w:val="2"/>
            <w:szCs w:val="18"/>
            <w:lang w:eastAsia="zh-CN" w:bidi="ar-KW"/>
          </w:rPr>
          <w:t>n</w:t>
        </w:r>
      </w:ins>
      <w:ins w:id="19" w:author="Huawei" w:date="2021-07-14T11:44:00Z">
        <w:r w:rsidRPr="009F5242">
          <w:rPr>
            <w:rFonts w:eastAsia="微软雅黑"/>
          </w:rPr>
          <w:t xml:space="preserve"> </w:t>
        </w:r>
        <w:r>
          <w:rPr>
            <w:rFonts w:eastAsia="微软雅黑"/>
          </w:rPr>
          <w:t>SNPN</w:t>
        </w:r>
        <w:r w:rsidRPr="009F5242">
          <w:rPr>
            <w:rFonts w:eastAsia="微软雅黑"/>
          </w:rPr>
          <w:t xml:space="preserve"> cell with a list </w:t>
        </w:r>
      </w:ins>
      <w:ins w:id="20" w:author="Huawei" w:date="2021-07-14T11:51:00Z">
        <w:r>
          <w:rPr>
            <w:rFonts w:eastAsia="微软雅黑"/>
          </w:rPr>
          <w:t>of NIDs per PLMN Identity</w:t>
        </w:r>
      </w:ins>
      <w:ins w:id="21" w:author="Huawei" w:date="2021-07-14T11:44:00Z">
        <w:r w:rsidRPr="009F5242">
          <w:rPr>
            <w:rFonts w:eastAsia="微软雅黑"/>
          </w:rPr>
          <w:t>.</w:t>
        </w:r>
      </w:ins>
    </w:p>
    <w:p w:rsidR="00C36873" w:rsidRPr="00073FD3" w:rsidRDefault="00C36873" w:rsidP="00C36873">
      <w:pPr>
        <w:rPr>
          <w:ins w:id="22" w:author="Huawei" w:date="2021-07-01T15:05:00Z"/>
          <w:lang w:eastAsia="ja-JP"/>
        </w:rPr>
      </w:pPr>
      <w:ins w:id="23" w:author="Huawei" w:date="2021-07-01T15:05:00Z">
        <w:r w:rsidRPr="009F5242">
          <w:rPr>
            <w:rFonts w:eastAsia="微软雅黑"/>
            <w:b/>
          </w:rPr>
          <w:t>REQ-SNPN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24" w:author="Huawei" w:date="2021-07-15T10:03:00Z">
        <w:r>
          <w:rPr>
            <w:rFonts w:eastAsia="微软雅黑"/>
            <w:b/>
          </w:rPr>
          <w:t>Y</w:t>
        </w:r>
      </w:ins>
      <w:ins w:id="25" w:author="Huawei" w:date="2021-07-01T15:05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</w:t>
        </w:r>
        <w:r w:rsidRPr="00073FD3">
          <w:rPr>
            <w:lang w:eastAsia="ja-JP"/>
          </w:rPr>
          <w:t xml:space="preserve"> to interwork with one or more non-3GPP management systems to support the operation of a SNPN which includes 3GPP and non-3GPP segments.</w:t>
        </w:r>
      </w:ins>
    </w:p>
    <w:p w:rsidR="00C36873" w:rsidRPr="00073FD3" w:rsidRDefault="00C36873" w:rsidP="00C36873">
      <w:pPr>
        <w:rPr>
          <w:lang w:eastAsia="ja-JP"/>
        </w:rPr>
      </w:pPr>
    </w:p>
    <w:p w:rsidR="001A5B16" w:rsidRDefault="001A5B16" w:rsidP="001A5B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bookmarkEnd w:id="2"/>
          <w:bookmarkEnd w:id="3"/>
          <w:bookmarkEnd w:id="4"/>
          <w:bookmarkEnd w:id="5"/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BA9" w:rsidRDefault="009C3BA9">
      <w:r>
        <w:separator/>
      </w:r>
    </w:p>
  </w:endnote>
  <w:endnote w:type="continuationSeparator" w:id="0">
    <w:p w:rsidR="009C3BA9" w:rsidRDefault="009C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BA9" w:rsidRDefault="009C3BA9">
      <w:r>
        <w:separator/>
      </w:r>
    </w:p>
  </w:footnote>
  <w:footnote w:type="continuationSeparator" w:id="0">
    <w:p w:rsidR="009C3BA9" w:rsidRDefault="009C3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C3BE6"/>
    <w:rsid w:val="001C3EC8"/>
    <w:rsid w:val="001D0DB8"/>
    <w:rsid w:val="001D210A"/>
    <w:rsid w:val="001D2BD4"/>
    <w:rsid w:val="001D60EC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465F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0E56"/>
    <w:rsid w:val="003637F7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59C5"/>
    <w:rsid w:val="00406BA6"/>
    <w:rsid w:val="00417902"/>
    <w:rsid w:val="00440414"/>
    <w:rsid w:val="004477AF"/>
    <w:rsid w:val="0045777E"/>
    <w:rsid w:val="00492A94"/>
    <w:rsid w:val="004B2ECD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84E50"/>
    <w:rsid w:val="00590E25"/>
    <w:rsid w:val="00591854"/>
    <w:rsid w:val="0059227B"/>
    <w:rsid w:val="005B0966"/>
    <w:rsid w:val="005B4233"/>
    <w:rsid w:val="005B795D"/>
    <w:rsid w:val="005D5896"/>
    <w:rsid w:val="005E0187"/>
    <w:rsid w:val="005E5FD7"/>
    <w:rsid w:val="005F40F4"/>
    <w:rsid w:val="0060080D"/>
    <w:rsid w:val="00613820"/>
    <w:rsid w:val="00614EA5"/>
    <w:rsid w:val="00616CAD"/>
    <w:rsid w:val="006206E4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0068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04C2A"/>
    <w:rsid w:val="00910BF3"/>
    <w:rsid w:val="0092225B"/>
    <w:rsid w:val="00926ABD"/>
    <w:rsid w:val="0093216C"/>
    <w:rsid w:val="009359CB"/>
    <w:rsid w:val="009432CF"/>
    <w:rsid w:val="00947F4E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3BA9"/>
    <w:rsid w:val="009C6B2D"/>
    <w:rsid w:val="009D0029"/>
    <w:rsid w:val="009F5927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6FDA"/>
    <w:rsid w:val="00B76477"/>
    <w:rsid w:val="00B823EF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24451"/>
    <w:rsid w:val="00C3578F"/>
    <w:rsid w:val="00C36873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30155"/>
    <w:rsid w:val="00E3275B"/>
    <w:rsid w:val="00E534FB"/>
    <w:rsid w:val="00E562C8"/>
    <w:rsid w:val="00E568B7"/>
    <w:rsid w:val="00E73C74"/>
    <w:rsid w:val="00E967A9"/>
    <w:rsid w:val="00ED0501"/>
    <w:rsid w:val="00ED4954"/>
    <w:rsid w:val="00EE0943"/>
    <w:rsid w:val="00EE33A2"/>
    <w:rsid w:val="00EF458E"/>
    <w:rsid w:val="00EF52A2"/>
    <w:rsid w:val="00F03095"/>
    <w:rsid w:val="00F0780A"/>
    <w:rsid w:val="00F15313"/>
    <w:rsid w:val="00F212C3"/>
    <w:rsid w:val="00F548DA"/>
    <w:rsid w:val="00F55EAB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2021-07-15T02:28:00Z</dcterms:created>
  <dcterms:modified xsi:type="dcterms:W3CDTF">2021-08-13T07:53:00Z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(3)6HsxFXzNmkpmiE+iKgdppTxX861jrb0eA4qIz7u42yawsI87W1rNJm9jzmXHBh6oSGyKR9kN
zbNxUbzu+15ENTZtxkSGFSPSW75/Jqw0i3xxRO/mTdE8094t3b0HUF+8YMHgFRwT07TD50CL
ORaGnFqriGEQW4VbNXYT51g8zXw0JsljkAxaCU8gkAMdDLHBnYk64QIZYKf4IkHkPll9Lnd/
A85XXpo7itogje0qnd</vt:lpwstr>
  </property>
  <property fmtid="{D5CDD505-2E9C-101B-9397-08002B2CF9AE}" pid="3" name="_2015_ms_pID_7253431">
    <vt:lpwstr>1yBHQU0Z0FvcHoZupgsYxvYcRT9xl2JtgO1xHTySHG7ArfOTkiUaKJ
/y3Y+TPFvcikHI8UMMhnLIznaI6RT000y1IaEdBMgH5N0ubV3sn6596w2eZO9JD1NyDZGPwk
xfYKZEDw6ZowGg6FAfA7t5iEEHH9PXJ+57RtmWFte0TstEYXHX3vKyUAwX2Jbvzbg1u1KRAt
DQe5Q/wuJexYUVb6/OKvgxtlgnBiZanALdql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1628841212</vt:lpwstr>
  </property>
</Properties>
</file>